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BE403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2958CB">
        <w:rPr>
          <w:rFonts w:cs="Arial"/>
          <w:b/>
          <w:noProof/>
          <w:sz w:val="24"/>
        </w:rPr>
        <w:t>1089</w:t>
      </w:r>
    </w:p>
    <w:p w14:paraId="7CB45193" w14:textId="6CAFC381"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sidR="002958CB">
        <w:rPr>
          <w:b/>
          <w:noProof/>
          <w:color w:val="3333FF"/>
        </w:rPr>
        <w:t>r08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5EB9F" w:rsidR="001E41F3" w:rsidRPr="00410371" w:rsidRDefault="002958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83A14" w:rsidR="001E41F3" w:rsidRDefault="00FE5D90">
            <w:pPr>
              <w:pStyle w:val="CRCoverPage"/>
              <w:spacing w:after="0"/>
              <w:ind w:left="100"/>
              <w:rPr>
                <w:noProof/>
              </w:rPr>
            </w:pPr>
            <w:r w:rsidRPr="00954433">
              <w:rPr>
                <w:noProof/>
              </w:rPr>
              <w:t>Nokia, Nokia Shanghai Bell</w:t>
            </w:r>
            <w:r w:rsidR="00A0390D">
              <w:rPr>
                <w:noProof/>
              </w:rPr>
              <w:t>, Samsung</w:t>
            </w:r>
            <w:r w:rsidR="00B856B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E1972"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sidR="007C2509">
              <w:rPr>
                <w:noProof/>
              </w:rPr>
              <w:t xml:space="preserve">to describe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1" w:name="_Toc47594309"/>
      <w:bookmarkStart w:id="2" w:name="_Toc45194897"/>
      <w:bookmarkStart w:id="3" w:name="_Toc37076447"/>
      <w:bookmarkStart w:id="4" w:name="_Toc36192716"/>
      <w:bookmarkStart w:id="5" w:name="_Toc27896548"/>
      <w:bookmarkStart w:id="6" w:name="_Toc19197395"/>
      <w:r>
        <w:t>6.6.2.2</w:t>
      </w:r>
      <w:r>
        <w:tab/>
        <w:t>Configuration and Provision of URSP</w:t>
      </w:r>
      <w:bookmarkEnd w:id="1"/>
      <w:bookmarkEnd w:id="2"/>
      <w:bookmarkEnd w:id="3"/>
      <w:bookmarkEnd w:id="4"/>
      <w:bookmarkEnd w:id="5"/>
      <w:bookmarkEnd w:id="6"/>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7" w:author="HW_Hui_d8" w:date="2021-03-05T18:12: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7D431894" w14:textId="1212DA48" w:rsidR="002958CB" w:rsidRPr="002E28DA" w:rsidRDefault="002958CB" w:rsidP="002958CB">
      <w:pPr>
        <w:rPr>
          <w:ins w:id="8" w:author="LTHM1" w:date="2021-03-10T10:14:00Z"/>
        </w:rPr>
      </w:pPr>
      <w:ins w:id="9" w:author="LTHM1" w:date="2021-03-10T10:14:00Z">
        <w:r w:rsidRPr="002E28DA">
          <w:rPr>
            <w:noProof/>
          </w:rPr>
          <w:t xml:space="preserve">If the PCF receives </w:t>
        </w:r>
        <w:bookmarkStart w:id="10" w:name="_Hlk65776212"/>
        <w:r w:rsidRPr="00B3273C">
          <w:rPr>
            <w:noProof/>
          </w:rPr>
          <w:t>application</w:t>
        </w:r>
        <w:r>
          <w:rPr>
            <w:noProof/>
          </w:rPr>
          <w:t xml:space="preserve"> guidance for URSP determination</w:t>
        </w:r>
        <w:bookmarkEnd w:id="10"/>
        <w:r w:rsidRPr="00B3273C">
          <w:rPr>
            <w:noProof/>
          </w:rPr>
          <w:t xml:space="preserve"> </w:t>
        </w:r>
        <w:r>
          <w:rPr>
            <w:noProof/>
          </w:rPr>
          <w:t>that may apply to a</w:t>
        </w:r>
        <w:r w:rsidRPr="002E28DA">
          <w:rPr>
            <w:noProof/>
          </w:rPr>
          <w:t xml:space="preserve"> given UE from UDR as specified in TS 23.502 [3] clause 4.15.6.7,</w:t>
        </w:r>
        <w:r w:rsidRPr="002E28DA">
          <w:t xml:space="preserve"> the PCF may verify the requested parameters with regards to the existing URSP rules and (re-)compose the URSP rules for the UE as </w:t>
        </w:r>
        <w:r>
          <w:t>described in TS 23.548 [x] clause 6.2.4.</w:t>
        </w:r>
      </w:ins>
    </w:p>
    <w:p w14:paraId="4F444BB2" w14:textId="77777777" w:rsidR="00FE5D90" w:rsidRDefault="00FE5D90" w:rsidP="00FE5D90">
      <w:pPr>
        <w:rPr>
          <w:noProof/>
        </w:rPr>
      </w:pPr>
      <w:bookmarkStart w:id="11" w:name="_GoBack"/>
      <w:bookmarkEnd w:id="11"/>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06A9" w16cex:dateUtc="2021-03-03T11: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D7607" w14:textId="77777777" w:rsidR="00C56682" w:rsidRDefault="00C56682">
      <w:r>
        <w:separator/>
      </w:r>
    </w:p>
  </w:endnote>
  <w:endnote w:type="continuationSeparator" w:id="0">
    <w:p w14:paraId="48A30F83" w14:textId="77777777" w:rsidR="00C56682" w:rsidRDefault="00C5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7A88B" w14:textId="77777777" w:rsidR="002958CB" w:rsidRDefault="00295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6C8C2" w14:textId="77777777" w:rsidR="002958CB" w:rsidRDefault="00295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FC649" w14:textId="77777777" w:rsidR="002958CB" w:rsidRDefault="00295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FB238" w14:textId="77777777" w:rsidR="00C56682" w:rsidRDefault="00C56682">
      <w:r>
        <w:separator/>
      </w:r>
    </w:p>
  </w:footnote>
  <w:footnote w:type="continuationSeparator" w:id="0">
    <w:p w14:paraId="640028E2" w14:textId="77777777" w:rsidR="00C56682" w:rsidRDefault="00C56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85" w14:textId="77777777" w:rsidR="002958CB" w:rsidRDefault="00295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398F" w14:textId="77777777" w:rsidR="002958CB" w:rsidRDefault="00295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d8">
    <w15:presenceInfo w15:providerId="None" w15:userId="HW_Hui_d8"/>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C5E10"/>
    <w:rsid w:val="001E41F3"/>
    <w:rsid w:val="00242E0C"/>
    <w:rsid w:val="00254F6A"/>
    <w:rsid w:val="0026004D"/>
    <w:rsid w:val="002640DD"/>
    <w:rsid w:val="00275D12"/>
    <w:rsid w:val="00284FEB"/>
    <w:rsid w:val="002860C4"/>
    <w:rsid w:val="002958CB"/>
    <w:rsid w:val="002A7F91"/>
    <w:rsid w:val="002B5741"/>
    <w:rsid w:val="002D641B"/>
    <w:rsid w:val="002E28DA"/>
    <w:rsid w:val="002E472E"/>
    <w:rsid w:val="00305409"/>
    <w:rsid w:val="00321435"/>
    <w:rsid w:val="00344C31"/>
    <w:rsid w:val="00356F5E"/>
    <w:rsid w:val="003609EF"/>
    <w:rsid w:val="0036231A"/>
    <w:rsid w:val="00374DD4"/>
    <w:rsid w:val="003C4B6D"/>
    <w:rsid w:val="003E1A36"/>
    <w:rsid w:val="00410371"/>
    <w:rsid w:val="004242F1"/>
    <w:rsid w:val="00424CF5"/>
    <w:rsid w:val="00435C91"/>
    <w:rsid w:val="00486E73"/>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C2509"/>
    <w:rsid w:val="007D6A07"/>
    <w:rsid w:val="007E1C94"/>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D5485"/>
    <w:rsid w:val="009E3297"/>
    <w:rsid w:val="009F734F"/>
    <w:rsid w:val="00A0390D"/>
    <w:rsid w:val="00A222E7"/>
    <w:rsid w:val="00A246B6"/>
    <w:rsid w:val="00A47E70"/>
    <w:rsid w:val="00A50CF0"/>
    <w:rsid w:val="00A71EAF"/>
    <w:rsid w:val="00A7671C"/>
    <w:rsid w:val="00AA2CBC"/>
    <w:rsid w:val="00AC5820"/>
    <w:rsid w:val="00AD1CD8"/>
    <w:rsid w:val="00B258BB"/>
    <w:rsid w:val="00B4691D"/>
    <w:rsid w:val="00B66076"/>
    <w:rsid w:val="00B67B97"/>
    <w:rsid w:val="00B73007"/>
    <w:rsid w:val="00B856B4"/>
    <w:rsid w:val="00B968C8"/>
    <w:rsid w:val="00BA3EC5"/>
    <w:rsid w:val="00BA51D9"/>
    <w:rsid w:val="00BB5DFC"/>
    <w:rsid w:val="00BD279D"/>
    <w:rsid w:val="00BD6BB8"/>
    <w:rsid w:val="00C23363"/>
    <w:rsid w:val="00C249FD"/>
    <w:rsid w:val="00C2733F"/>
    <w:rsid w:val="00C56682"/>
    <w:rsid w:val="00C66BA2"/>
    <w:rsid w:val="00C812E6"/>
    <w:rsid w:val="00C92C5E"/>
    <w:rsid w:val="00C95985"/>
    <w:rsid w:val="00CC5026"/>
    <w:rsid w:val="00CC68D0"/>
    <w:rsid w:val="00D03F9A"/>
    <w:rsid w:val="00D06D51"/>
    <w:rsid w:val="00D14781"/>
    <w:rsid w:val="00D24991"/>
    <w:rsid w:val="00D43794"/>
    <w:rsid w:val="00D50255"/>
    <w:rsid w:val="00D66520"/>
    <w:rsid w:val="00D7531D"/>
    <w:rsid w:val="00DE34CF"/>
    <w:rsid w:val="00DF2770"/>
    <w:rsid w:val="00DF42F9"/>
    <w:rsid w:val="00E13F3D"/>
    <w:rsid w:val="00E34898"/>
    <w:rsid w:val="00E71752"/>
    <w:rsid w:val="00EB09B7"/>
    <w:rsid w:val="00EC38D2"/>
    <w:rsid w:val="00EC7EB2"/>
    <w:rsid w:val="00EE7D7C"/>
    <w:rsid w:val="00F12E1E"/>
    <w:rsid w:val="00F16E8A"/>
    <w:rsid w:val="00F25D98"/>
    <w:rsid w:val="00F300FB"/>
    <w:rsid w:val="00F76716"/>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semiHidden/>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F89AAC1F-C4EB-42AE-A6EA-314D0C850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497</Words>
  <Characters>2736</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2021-03-05T10:15:00Z</dcterms:created>
  <dcterms:modified xsi:type="dcterms:W3CDTF">2021-03-10T12:45:00Z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